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0665E19A"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C44846">
        <w:rPr>
          <w:b/>
          <w:noProof/>
          <w:sz w:val="24"/>
        </w:rPr>
        <w:t>9bis</w:t>
      </w:r>
      <w:r w:rsidR="001C26AF">
        <w:rPr>
          <w:b/>
          <w:noProof/>
          <w:sz w:val="24"/>
        </w:rPr>
        <w:t xml:space="preserve">  </w:t>
      </w:r>
      <w:r w:rsidR="009D62E8">
        <w:rPr>
          <w:b/>
          <w:i/>
          <w:noProof/>
          <w:sz w:val="28"/>
        </w:rPr>
        <w:tab/>
      </w:r>
      <w:r w:rsidR="00091ACD" w:rsidRPr="00091ACD">
        <w:rPr>
          <w:b/>
          <w:noProof/>
          <w:sz w:val="24"/>
        </w:rPr>
        <w:t>R2-2502476</w:t>
      </w:r>
    </w:p>
    <w:p w14:paraId="4A3E6A15" w14:textId="611305B0" w:rsidR="00827B38" w:rsidRDefault="00A113E2" w:rsidP="00827B38">
      <w:pPr>
        <w:pStyle w:val="CRCoverPage"/>
        <w:outlineLvl w:val="0"/>
        <w:rPr>
          <w:b/>
          <w:noProof/>
          <w:sz w:val="24"/>
        </w:rPr>
      </w:pPr>
      <w:r>
        <w:rPr>
          <w:rFonts w:eastAsia="MS Mincho" w:cs="Arial"/>
          <w:b/>
          <w:sz w:val="24"/>
        </w:rPr>
        <w:t>Wuhan</w:t>
      </w:r>
      <w:r w:rsidR="00133D6B">
        <w:rPr>
          <w:rFonts w:eastAsia="MS Mincho" w:cs="Arial"/>
          <w:b/>
          <w:sz w:val="24"/>
        </w:rPr>
        <w:t xml:space="preserve">, </w:t>
      </w:r>
      <w:r>
        <w:rPr>
          <w:rFonts w:eastAsia="MS Mincho" w:cs="Arial"/>
          <w:b/>
          <w:sz w:val="24"/>
        </w:rPr>
        <w:t>China</w:t>
      </w:r>
      <w:r w:rsidR="001C26AF">
        <w:rPr>
          <w:rFonts w:cs="Arial"/>
          <w:b/>
          <w:sz w:val="24"/>
          <w:szCs w:val="24"/>
        </w:rPr>
        <w:t>,</w:t>
      </w:r>
      <w:r w:rsidR="001C26AF" w:rsidRPr="00CD5DF9">
        <w:rPr>
          <w:rFonts w:cs="Arial"/>
          <w:b/>
          <w:sz w:val="24"/>
          <w:szCs w:val="24"/>
        </w:rPr>
        <w:t xml:space="preserve"> </w:t>
      </w:r>
      <w:r>
        <w:rPr>
          <w:rFonts w:cs="Arial"/>
          <w:b/>
          <w:sz w:val="24"/>
          <w:szCs w:val="24"/>
        </w:rPr>
        <w:t>April</w:t>
      </w:r>
      <w:r w:rsidR="006D6AAF" w:rsidRPr="00AF799E">
        <w:rPr>
          <w:rFonts w:cs="Arial"/>
          <w:b/>
          <w:sz w:val="24"/>
          <w:szCs w:val="24"/>
        </w:rPr>
        <w:t xml:space="preserve"> </w:t>
      </w:r>
      <w:r>
        <w:rPr>
          <w:rFonts w:eastAsia="MS Mincho"/>
          <w:b/>
          <w:sz w:val="24"/>
          <w:szCs w:val="24"/>
          <w:lang w:eastAsia="en-GB"/>
        </w:rPr>
        <w:t>07</w:t>
      </w:r>
      <w:r w:rsidR="00AF799E" w:rsidRPr="00AF799E">
        <w:rPr>
          <w:rFonts w:eastAsia="MS Mincho"/>
          <w:b/>
          <w:sz w:val="24"/>
          <w:szCs w:val="24"/>
          <w:vertAlign w:val="superscript"/>
          <w:lang w:eastAsia="en-GB"/>
        </w:rPr>
        <w:t>th</w:t>
      </w:r>
      <w:r w:rsidR="00AF799E" w:rsidRPr="00AF799E">
        <w:rPr>
          <w:rFonts w:eastAsia="MS Mincho"/>
          <w:b/>
          <w:sz w:val="24"/>
          <w:szCs w:val="24"/>
          <w:lang w:eastAsia="en-GB"/>
        </w:rPr>
        <w:t xml:space="preserve"> – </w:t>
      </w:r>
      <w:r w:rsidR="005A6536">
        <w:rPr>
          <w:rFonts w:eastAsia="MS Mincho"/>
          <w:b/>
          <w:sz w:val="24"/>
          <w:szCs w:val="24"/>
          <w:lang w:eastAsia="en-GB"/>
        </w:rPr>
        <w:t>1</w:t>
      </w:r>
      <w:r>
        <w:rPr>
          <w:rFonts w:eastAsia="MS Mincho"/>
          <w:b/>
          <w:sz w:val="24"/>
          <w:szCs w:val="24"/>
          <w:lang w:eastAsia="en-GB"/>
        </w:rPr>
        <w:t>1</w:t>
      </w:r>
      <w:r>
        <w:rPr>
          <w:rFonts w:eastAsia="MS Mincho"/>
          <w:b/>
          <w:sz w:val="24"/>
          <w:szCs w:val="24"/>
          <w:vertAlign w:val="superscript"/>
          <w:lang w:eastAsia="en-GB"/>
        </w:rPr>
        <w:t>t</w:t>
      </w:r>
      <w:r w:rsidR="005A6536">
        <w:rPr>
          <w:rFonts w:eastAsia="MS Mincho"/>
          <w:b/>
          <w:sz w:val="24"/>
          <w:szCs w:val="24"/>
          <w:vertAlign w:val="superscript"/>
          <w:lang w:eastAsia="en-GB"/>
        </w:rPr>
        <w:t>h</w:t>
      </w:r>
      <w:r w:rsidR="001C26AF" w:rsidRPr="00CD5DF9">
        <w:rPr>
          <w:rFonts w:cs="Arial"/>
          <w:b/>
          <w:sz w:val="24"/>
          <w:szCs w:val="24"/>
        </w:rPr>
        <w:t>,</w:t>
      </w:r>
      <w:r w:rsidR="00827B38" w:rsidRPr="006D6AAF">
        <w:rPr>
          <w:rFonts w:cs="Arial"/>
          <w:b/>
          <w:sz w:val="24"/>
          <w:szCs w:val="24"/>
        </w:rPr>
        <w:t xml:space="preserve"> </w:t>
      </w:r>
      <w:r w:rsidR="009D62E8" w:rsidRPr="006D6AAF">
        <w:rPr>
          <w:rFonts w:cs="Arial"/>
          <w:b/>
          <w:sz w:val="24"/>
          <w:szCs w:val="24"/>
        </w:rPr>
        <w:t>2</w:t>
      </w:r>
      <w:r w:rsidR="009D62E8">
        <w:rPr>
          <w:b/>
          <w:noProof/>
          <w:sz w:val="24"/>
        </w:rPr>
        <w:t>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6EBDDCF3"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C56FE5">
              <w:rPr>
                <w:b/>
                <w:noProof/>
                <w:sz w:val="28"/>
              </w:rPr>
              <w:t>06</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50176C37" w:rsidR="00770659" w:rsidRPr="00410371" w:rsidRDefault="00091ACD" w:rsidP="000A0BA0">
            <w:pPr>
              <w:pStyle w:val="CRCoverPage"/>
              <w:spacing w:after="0"/>
              <w:jc w:val="center"/>
              <w:rPr>
                <w:noProof/>
              </w:rPr>
            </w:pPr>
            <w:r>
              <w:rPr>
                <w:rFonts w:eastAsia="Yu Mincho"/>
                <w:b/>
                <w:noProof/>
                <w:sz w:val="28"/>
                <w:lang w:eastAsia="zh-CN"/>
              </w:rPr>
              <w:t>1250</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958ECDA"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60287C4C" w:rsidR="00770659" w:rsidRPr="00410371" w:rsidRDefault="00B508E3" w:rsidP="005A10EF">
            <w:pPr>
              <w:pStyle w:val="CRCoverPage"/>
              <w:spacing w:after="0"/>
              <w:jc w:val="center"/>
              <w:rPr>
                <w:noProof/>
                <w:sz w:val="28"/>
              </w:rPr>
            </w:pPr>
            <w:r w:rsidRPr="00B71A8F">
              <w:rPr>
                <w:rFonts w:eastAsia="Yu Mincho"/>
                <w:b/>
                <w:sz w:val="28"/>
              </w:rPr>
              <w:t>18.</w:t>
            </w:r>
            <w:r w:rsidR="00337C64">
              <w:rPr>
                <w:rFonts w:eastAsia="Yu Mincho"/>
                <w:b/>
                <w:sz w:val="28"/>
              </w:rPr>
              <w:t>5</w:t>
            </w:r>
            <w:r w:rsidRPr="00B71A8F">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bookmarkStart w:id="11" w:name="_GoBack" w:colFirst="9" w:colLast="9"/>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bookmarkEnd w:id="11"/>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2CEFD13" w:rsidR="00770659" w:rsidRDefault="00C56FE5" w:rsidP="00744818">
            <w:pPr>
              <w:pStyle w:val="CRCoverPage"/>
              <w:spacing w:after="0"/>
              <w:ind w:left="100"/>
              <w:rPr>
                <w:noProof/>
              </w:rPr>
            </w:pPr>
            <w:r w:rsidRPr="00C56FE5">
              <w:t>Correction on UE capability for SIB17bis</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2603F8A" w:rsidR="00770659" w:rsidRDefault="002325FB" w:rsidP="005A10EF">
            <w:pPr>
              <w:pStyle w:val="CRCoverPage"/>
              <w:spacing w:after="0"/>
              <w:ind w:left="100"/>
              <w:rPr>
                <w:noProof/>
              </w:rPr>
            </w:pPr>
            <w:r w:rsidRPr="00B71A8F">
              <w:rPr>
                <w:rFonts w:eastAsia="Yu Mincho"/>
              </w:rPr>
              <w:t>Huawei, HiSilicon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6F09C7C" w:rsidR="00770659" w:rsidRDefault="002E311D" w:rsidP="00D13730">
            <w:pPr>
              <w:pStyle w:val="CRCoverPage"/>
              <w:spacing w:after="0"/>
              <w:ind w:left="100"/>
              <w:rPr>
                <w:noProof/>
              </w:rPr>
            </w:pPr>
            <w:proofErr w:type="spellStart"/>
            <w:r>
              <w:t>NR_UE_pow_sav_enh</w:t>
            </w:r>
            <w:proofErr w:type="spellEnd"/>
            <w:r>
              <w:t>-Core, TEI18</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C32F107"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03</w:t>
            </w:r>
            <w:r w:rsidRPr="00B71A8F">
              <w:rPr>
                <w:rFonts w:eastAsia="Yu Mincho"/>
              </w:rPr>
              <w:t>-</w:t>
            </w:r>
            <w:r w:rsidR="00C44846">
              <w:rPr>
                <w:rFonts w:eastAsia="Yu Mincho"/>
              </w:rPr>
              <w:t>2</w:t>
            </w:r>
            <w:r w:rsidR="00035CE8">
              <w:rPr>
                <w:rFonts w:eastAsia="Yu Mincho"/>
              </w:rPr>
              <w:t>8</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5F547EB6" w:rsidR="00770659" w:rsidRDefault="00417C50" w:rsidP="005A10EF">
            <w:pPr>
              <w:pStyle w:val="CRCoverPage"/>
              <w:spacing w:after="0"/>
              <w:ind w:left="100"/>
              <w:rPr>
                <w:noProof/>
              </w:rPr>
            </w:pPr>
            <w:r w:rsidRPr="00B71A8F">
              <w:rPr>
                <w:rFonts w:eastAsia="Yu Mincho"/>
              </w:rPr>
              <w:t>Rel-18</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F1A99" w14:textId="77777777" w:rsidR="000626C0" w:rsidRDefault="002E311D" w:rsidP="002E311D">
            <w:pPr>
              <w:pStyle w:val="CRCoverPage"/>
              <w:spacing w:after="0"/>
              <w:ind w:left="100"/>
              <w:rPr>
                <w:rFonts w:eastAsia="等线"/>
                <w:noProof/>
                <w:lang w:eastAsia="zh-CN"/>
              </w:rPr>
            </w:pPr>
            <w:r>
              <w:rPr>
                <w:rFonts w:eastAsia="等线"/>
                <w:noProof/>
                <w:lang w:eastAsia="zh-CN"/>
              </w:rPr>
              <w:t xml:space="preserve">A new SIB17bis </w:t>
            </w:r>
            <w:r>
              <w:rPr>
                <w:rFonts w:eastAsia="等线" w:hint="eastAsia"/>
                <w:noProof/>
                <w:lang w:eastAsia="zh-CN"/>
              </w:rPr>
              <w:t>is</w:t>
            </w:r>
            <w:r>
              <w:rPr>
                <w:rFonts w:eastAsia="等线"/>
                <w:noProof/>
                <w:lang w:eastAsia="zh-CN"/>
              </w:rPr>
              <w:t xml:space="preserve"> introduced as a Rel-18 field and early implemented from Rel-17, see agreed CR </w:t>
            </w:r>
            <w:r w:rsidRPr="002E311D">
              <w:rPr>
                <w:rFonts w:eastAsia="等线"/>
                <w:noProof/>
                <w:lang w:eastAsia="zh-CN"/>
              </w:rPr>
              <w:t>R2-2406144</w:t>
            </w:r>
            <w:r w:rsidR="008B1102">
              <w:rPr>
                <w:rFonts w:eastAsia="等线"/>
                <w:noProof/>
                <w:lang w:eastAsia="zh-CN"/>
              </w:rPr>
              <w:t>.</w:t>
            </w:r>
            <w:r>
              <w:rPr>
                <w:rFonts w:eastAsia="等线"/>
                <w:noProof/>
                <w:lang w:eastAsia="zh-CN"/>
              </w:rPr>
              <w:t xml:space="preserve"> However, the capability is not updated. </w:t>
            </w:r>
          </w:p>
          <w:p w14:paraId="04A97AA9" w14:textId="33C6A694" w:rsidR="001F211D" w:rsidRPr="006550AC" w:rsidRDefault="002E311D" w:rsidP="002E311D">
            <w:pPr>
              <w:pStyle w:val="CRCoverPage"/>
              <w:spacing w:after="0"/>
              <w:ind w:left="100"/>
              <w:rPr>
                <w:rFonts w:eastAsia="等线"/>
                <w:lang w:val="en-US" w:eastAsia="zh-CN"/>
              </w:rPr>
            </w:pPr>
            <w:r>
              <w:rPr>
                <w:rFonts w:eastAsia="等线"/>
                <w:noProof/>
                <w:lang w:eastAsia="zh-CN"/>
              </w:rPr>
              <w:t xml:space="preserve">Currently, the </w:t>
            </w:r>
            <w:r w:rsidR="008E1C12">
              <w:rPr>
                <w:rFonts w:eastAsia="MS Mincho"/>
                <w:lang w:val="en-US" w:eastAsia="zh-CN"/>
              </w:rPr>
              <w:t xml:space="preserve">capability of </w:t>
            </w:r>
            <w:r w:rsidR="008E1C12" w:rsidRPr="00FF47A6">
              <w:rPr>
                <w:rFonts w:eastAsia="MS Mincho"/>
                <w:lang w:val="en-US" w:eastAsia="zh-CN"/>
              </w:rPr>
              <w:t>TRS</w:t>
            </w:r>
            <w:r w:rsidR="000626C0">
              <w:rPr>
                <w:rFonts w:eastAsia="MS Mincho"/>
                <w:lang w:val="en-US" w:eastAsia="zh-CN"/>
              </w:rPr>
              <w:t xml:space="preserve"> in Rel-17 SIB17</w:t>
            </w:r>
            <w:r w:rsidR="008E1C12">
              <w:rPr>
                <w:rFonts w:eastAsia="MS Mincho"/>
                <w:lang w:val="en-US" w:eastAsia="zh-CN"/>
              </w:rPr>
              <w:t xml:space="preserve"> </w:t>
            </w:r>
            <w:r w:rsidR="008E1C12" w:rsidRPr="00FF47A6">
              <w:rPr>
                <w:rFonts w:eastAsia="MS Mincho"/>
                <w:lang w:val="en-US" w:eastAsia="zh-CN"/>
              </w:rPr>
              <w:t>in Idle and Inactive</w:t>
            </w:r>
            <w:r w:rsidR="008E1C12">
              <w:rPr>
                <w:rFonts w:eastAsia="MS Mincho"/>
                <w:lang w:val="en-US" w:eastAsia="zh-CN"/>
              </w:rPr>
              <w:t xml:space="preserve"> is defined as “</w:t>
            </w:r>
            <w:r w:rsidR="008E1C12" w:rsidRPr="008E1C12">
              <w:rPr>
                <w:rFonts w:eastAsia="MS Mincho"/>
                <w:lang w:val="en-US" w:eastAsia="zh-CN"/>
              </w:rPr>
              <w:t>Optional features without UE radio access capability parameters</w:t>
            </w:r>
            <w:r w:rsidR="008E1C12">
              <w:rPr>
                <w:rFonts w:eastAsia="MS Mincho"/>
                <w:lang w:val="en-US" w:eastAsia="zh-CN"/>
              </w:rPr>
              <w:t>”</w:t>
            </w:r>
            <w:r w:rsidR="000626C0">
              <w:rPr>
                <w:rFonts w:eastAsia="MS Mincho"/>
                <w:lang w:val="en-US" w:eastAsia="zh-CN"/>
              </w:rPr>
              <w:t xml:space="preserve">. Since a new Rel-18 SIB17bis was introduced, as new capability for SIB17bis </w:t>
            </w:r>
            <w:r w:rsidR="000626C0" w:rsidRPr="000626C0">
              <w:rPr>
                <w:rFonts w:eastAsia="MS Mincho"/>
                <w:lang w:val="en-US" w:eastAsia="zh-CN"/>
              </w:rPr>
              <w:t>is needed</w:t>
            </w:r>
            <w:r w:rsidR="00191A20">
              <w:rPr>
                <w:rFonts w:eastAsia="MS Mincho"/>
                <w:lang w:val="en-US" w:eastAsia="zh-CN"/>
              </w:rPr>
              <w:t xml:space="preserve">. It is also necessary for RAN5 test </w:t>
            </w:r>
            <w:r w:rsidR="006550AC">
              <w:rPr>
                <w:rFonts w:eastAsia="MS Mincho"/>
                <w:lang w:val="en-US" w:eastAsia="zh-CN"/>
              </w:rPr>
              <w:t>defining, support of SIB17 and support of SIB17bis should be separately tested.</w:t>
            </w:r>
          </w:p>
          <w:p w14:paraId="30625B1A" w14:textId="1459EF0A" w:rsidR="000C73DD" w:rsidRPr="000C73DD" w:rsidRDefault="000C73DD" w:rsidP="006550AC">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59BFD551" w:rsidR="009E5405" w:rsidRDefault="006550AC" w:rsidP="00FF47A6">
            <w:pPr>
              <w:pStyle w:val="CRCoverPage"/>
              <w:spacing w:after="0"/>
              <w:ind w:left="100"/>
              <w:rPr>
                <w:rFonts w:eastAsia="等线"/>
                <w:noProof/>
                <w:lang w:eastAsia="zh-CN"/>
              </w:rPr>
            </w:pPr>
            <w:r>
              <w:rPr>
                <w:rFonts w:eastAsia="等线"/>
                <w:noProof/>
                <w:lang w:eastAsia="zh-CN"/>
              </w:rPr>
              <w:t xml:space="preserve">The support of SIB17bis is defined as a separate </w:t>
            </w:r>
            <w:r w:rsidRPr="008E1C12">
              <w:rPr>
                <w:rFonts w:eastAsia="MS Mincho"/>
                <w:lang w:val="en-US" w:eastAsia="zh-CN"/>
              </w:rPr>
              <w:t>optional feature without UE radio access capability parameters</w:t>
            </w:r>
            <w:r w:rsidR="009E5405">
              <w:t>.</w:t>
            </w:r>
          </w:p>
          <w:p w14:paraId="2778C1C6" w14:textId="77777777" w:rsidR="00BE5A65"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38584B85" w:rsidR="00A905CB" w:rsidRPr="00A902C0" w:rsidRDefault="00FF47A6" w:rsidP="00A905CB">
            <w:pPr>
              <w:spacing w:after="0"/>
              <w:ind w:left="100"/>
              <w:rPr>
                <w:rFonts w:ascii="Arial" w:hAnsi="Arial"/>
                <w:lang w:val="en-US"/>
              </w:rPr>
            </w:pPr>
            <w:r w:rsidRPr="00FF47A6">
              <w:rPr>
                <w:rFonts w:ascii="Arial" w:eastAsia="MS Mincho" w:hAnsi="Arial"/>
                <w:lang w:val="en-US" w:eastAsia="zh-CN"/>
              </w:rPr>
              <w:t>NR SA, (NG)EN-DC, NE-</w:t>
            </w:r>
            <w:proofErr w:type="gramStart"/>
            <w:r w:rsidRPr="00FF47A6">
              <w:rPr>
                <w:rFonts w:ascii="Arial" w:eastAsia="MS Mincho" w:hAnsi="Arial"/>
                <w:lang w:val="en-US" w:eastAsia="zh-CN"/>
              </w:rPr>
              <w:t>DC,NR</w:t>
            </w:r>
            <w:proofErr w:type="gramEnd"/>
            <w:r w:rsidRPr="00FF47A6">
              <w:rPr>
                <w:rFonts w:ascii="Arial" w:eastAsia="MS Mincho" w:hAnsi="Arial"/>
                <w:lang w:val="en-US" w:eastAsia="zh-CN"/>
              </w:rPr>
              <w:t>-DC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4682CDE9" w14:textId="38AC9F86" w:rsidR="00A905CB" w:rsidRDefault="00FF47A6" w:rsidP="00A905CB">
            <w:pPr>
              <w:spacing w:after="0"/>
              <w:ind w:left="100"/>
              <w:rPr>
                <w:rFonts w:ascii="Arial" w:eastAsia="MS Mincho" w:hAnsi="Arial"/>
                <w:lang w:val="en-US" w:eastAsia="zh-CN"/>
              </w:rPr>
            </w:pPr>
            <w:r w:rsidRPr="00FF47A6">
              <w:rPr>
                <w:rFonts w:ascii="Arial" w:eastAsia="MS Mincho" w:hAnsi="Arial"/>
                <w:lang w:val="en-US" w:eastAsia="zh-CN"/>
              </w:rPr>
              <w:t>TRS in Idle and Inactive</w:t>
            </w:r>
          </w:p>
          <w:p w14:paraId="5170B929" w14:textId="77777777" w:rsidR="00FF47A6" w:rsidRPr="00FF47A6" w:rsidRDefault="00FF47A6" w:rsidP="00A905CB">
            <w:pPr>
              <w:spacing w:after="0"/>
              <w:ind w:left="100"/>
              <w:rPr>
                <w:rFonts w:ascii="Arial" w:eastAsia="等线"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3BBA5346" w14:textId="77777777" w:rsidR="0035408A" w:rsidRPr="0035408A" w:rsidRDefault="0035408A" w:rsidP="0035408A">
            <w:pPr>
              <w:spacing w:after="0"/>
              <w:ind w:left="100"/>
              <w:rPr>
                <w:rFonts w:ascii="Arial" w:eastAsia="MS Mincho" w:hAnsi="Arial"/>
                <w:lang w:val="sv-SE"/>
              </w:rPr>
            </w:pPr>
            <w:r w:rsidRPr="0035408A">
              <w:rPr>
                <w:rFonts w:ascii="Arial" w:eastAsia="MS Mincho" w:hAnsi="Arial"/>
                <w:lang w:val="sv-SE"/>
              </w:rPr>
              <w:t>1. If the network is implemented according to the CR and the UE is not, there is no Inter-operability issue;</w:t>
            </w:r>
          </w:p>
          <w:p w14:paraId="74EDE096" w14:textId="5E85D5FE" w:rsidR="00A905CB" w:rsidRPr="00A5408D" w:rsidRDefault="0035408A" w:rsidP="0035408A">
            <w:pPr>
              <w:spacing w:after="0"/>
              <w:ind w:left="100"/>
              <w:rPr>
                <w:rFonts w:ascii="Arial" w:eastAsia="宋体" w:hAnsi="Arial"/>
              </w:rPr>
            </w:pPr>
            <w:r w:rsidRPr="0035408A">
              <w:rPr>
                <w:rFonts w:ascii="Arial" w:eastAsia="MS Mincho" w:hAnsi="Arial"/>
                <w:lang w:val="sv-SE"/>
              </w:rPr>
              <w:t>2. If the UE is implemented according to the CR and the network is not, there is no Inter-operability issue.</w:t>
            </w:r>
          </w:p>
          <w:p w14:paraId="258B538B" w14:textId="0AF300F7" w:rsidR="00A905CB" w:rsidRPr="00A905CB" w:rsidRDefault="00A905CB"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104A8C77" w:rsidR="00AE5DE1" w:rsidRPr="00545BE8" w:rsidRDefault="00C548AC" w:rsidP="00AD4DAA">
            <w:pPr>
              <w:pStyle w:val="CRCoverPage"/>
              <w:spacing w:after="0"/>
              <w:ind w:left="100"/>
              <w:rPr>
                <w:rFonts w:eastAsia="等线"/>
                <w:noProof/>
                <w:lang w:eastAsia="zh-CN"/>
              </w:rPr>
            </w:pPr>
            <w:r>
              <w:rPr>
                <w:rFonts w:eastAsia="等线"/>
                <w:noProof/>
                <w:lang w:eastAsia="zh-CN"/>
              </w:rPr>
              <w:t>In RAN5, the test for SIB17 should be defined in Rel-17 and the test for SIB17bis should be defined in Rel-18, but no separate capabilit</w:t>
            </w:r>
            <w:r w:rsidR="00421853">
              <w:rPr>
                <w:rFonts w:eastAsia="等线"/>
                <w:noProof/>
                <w:lang w:eastAsia="zh-CN"/>
              </w:rPr>
              <w:t>ies</w:t>
            </w:r>
            <w:r>
              <w:rPr>
                <w:rFonts w:eastAsia="等线"/>
                <w:noProof/>
                <w:lang w:eastAsia="zh-CN"/>
              </w:rPr>
              <w:t xml:space="preserve"> can be referred to.</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F6F49EC" w:rsidR="00770659" w:rsidRPr="00D40BB4" w:rsidRDefault="008B1102" w:rsidP="005A10EF">
            <w:pPr>
              <w:pStyle w:val="CRCoverPage"/>
              <w:spacing w:after="0"/>
              <w:ind w:left="100"/>
              <w:rPr>
                <w:rFonts w:eastAsia="等线"/>
                <w:noProof/>
                <w:lang w:eastAsia="zh-CN"/>
              </w:rPr>
            </w:pPr>
            <w:r>
              <w:t>5.</w:t>
            </w:r>
            <w:r w:rsidR="00687AD5">
              <w:t>4</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44A47BE6" w14:textId="350866E5" w:rsidR="00C56FE5" w:rsidRDefault="00C56FE5" w:rsidP="00C56FE5">
      <w:pPr>
        <w:pStyle w:val="2"/>
      </w:pPr>
      <w:bookmarkStart w:id="12" w:name="_Toc52574133"/>
      <w:bookmarkStart w:id="13" w:name="_Toc52574219"/>
      <w:bookmarkStart w:id="14" w:name="_Toc185544463"/>
      <w:r w:rsidRPr="00B33F36">
        <w:t>5.4</w:t>
      </w:r>
      <w:r w:rsidRPr="00B33F36">
        <w:tab/>
        <w:t>Other features</w:t>
      </w:r>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A05F62" w:rsidRPr="00414DF9" w14:paraId="77FA449E" w14:textId="77777777" w:rsidTr="004C0500">
        <w:trPr>
          <w:cantSplit/>
          <w:tblHeader/>
        </w:trPr>
        <w:tc>
          <w:tcPr>
            <w:tcW w:w="9630" w:type="dxa"/>
          </w:tcPr>
          <w:p w14:paraId="48FB9E72" w14:textId="77777777" w:rsidR="00A05F62" w:rsidRPr="00414DF9" w:rsidRDefault="00A05F62" w:rsidP="004C0500">
            <w:pPr>
              <w:pStyle w:val="TAH"/>
            </w:pPr>
            <w:r w:rsidRPr="00414DF9">
              <w:t>Definitions for feature</w:t>
            </w:r>
          </w:p>
        </w:tc>
      </w:tr>
      <w:tr w:rsidR="00A05F62" w:rsidRPr="00414DF9" w14:paraId="351120DB"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7274CFF" w14:textId="77777777" w:rsidR="00A05F62" w:rsidRPr="00414DF9" w:rsidRDefault="00A05F62" w:rsidP="004C0500">
            <w:pPr>
              <w:pStyle w:val="TAL"/>
              <w:rPr>
                <w:b/>
              </w:rPr>
            </w:pPr>
            <w:r w:rsidRPr="00414DF9">
              <w:rPr>
                <w:b/>
              </w:rPr>
              <w:t>Access Category 1 selection assistance information enhancement</w:t>
            </w:r>
          </w:p>
          <w:p w14:paraId="19C1A62F" w14:textId="77777777" w:rsidR="00A05F62" w:rsidRPr="00414DF9" w:rsidRDefault="00A05F62" w:rsidP="004C0500">
            <w:pPr>
              <w:pStyle w:val="TAL"/>
              <w:rPr>
                <w:bCs/>
              </w:rPr>
            </w:pPr>
            <w:r w:rsidRPr="00414DF9">
              <w:rPr>
                <w:bCs/>
              </w:rPr>
              <w:t xml:space="preserve">It is optional for UE that is configured for delay tolerant service to support Access Category 1 selection assistance information enhancement, according to </w:t>
            </w:r>
            <w:r w:rsidRPr="00414DF9">
              <w:rPr>
                <w:bCs/>
                <w:i/>
                <w:iCs/>
              </w:rPr>
              <w:t>uac-AC1-SelectAssistInfo-r16</w:t>
            </w:r>
            <w:r w:rsidRPr="00414DF9">
              <w:rPr>
                <w:bCs/>
              </w:rPr>
              <w:t xml:space="preserve"> as specified in TS 38.331 [9].</w:t>
            </w:r>
          </w:p>
        </w:tc>
      </w:tr>
      <w:tr w:rsidR="00A05F62" w:rsidRPr="00414DF9" w14:paraId="2350894E"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D264BD8" w14:textId="77777777" w:rsidR="00A05F62" w:rsidRPr="00414DF9" w:rsidRDefault="00A05F62" w:rsidP="004C0500">
            <w:pPr>
              <w:pStyle w:val="TAL"/>
              <w:rPr>
                <w:b/>
              </w:rPr>
            </w:pPr>
            <w:r w:rsidRPr="00414DF9">
              <w:rPr>
                <w:b/>
              </w:rPr>
              <w:t>Barring exemption for emergency call</w:t>
            </w:r>
          </w:p>
          <w:p w14:paraId="713898F3" w14:textId="77777777" w:rsidR="00A05F62" w:rsidRPr="00414DF9" w:rsidRDefault="00A05F62" w:rsidP="004C0500">
            <w:pPr>
              <w:pStyle w:val="TAL"/>
              <w:rPr>
                <w:b/>
              </w:rPr>
            </w:pPr>
            <w:r w:rsidRPr="00414DF9">
              <w:rPr>
                <w:bCs/>
              </w:rPr>
              <w:t xml:space="preserve">It is optional for UE to support the </w:t>
            </w:r>
            <w:r w:rsidRPr="00414DF9">
              <w:rPr>
                <w:rFonts w:eastAsia="宋体"/>
                <w:noProof/>
              </w:rPr>
              <w:t>barring exemption</w:t>
            </w:r>
            <w:r w:rsidRPr="00414DF9">
              <w:t xml:space="preserve"> for emergency call, </w:t>
            </w:r>
            <w:r w:rsidRPr="00414DF9">
              <w:rPr>
                <w:bCs/>
              </w:rPr>
              <w:t>as specified in TS 38.331 [9]</w:t>
            </w:r>
            <w:r w:rsidRPr="00414DF9">
              <w:t xml:space="preserve"> and in TS 38.304 [21].</w:t>
            </w:r>
          </w:p>
        </w:tc>
      </w:tr>
      <w:tr w:rsidR="00A05F62" w:rsidRPr="00414DF9" w14:paraId="4F2EA5C3"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3B045E2" w14:textId="77777777" w:rsidR="00A05F62" w:rsidRPr="00414DF9" w:rsidRDefault="00A05F62" w:rsidP="004C0500">
            <w:pPr>
              <w:pStyle w:val="TAL"/>
              <w:rPr>
                <w:b/>
              </w:rPr>
            </w:pPr>
            <w:r w:rsidRPr="00414DF9">
              <w:rPr>
                <w:b/>
              </w:rPr>
              <w:t>Beam Failure recovery for SDT</w:t>
            </w:r>
          </w:p>
          <w:p w14:paraId="7C75D30D" w14:textId="77777777" w:rsidR="00A05F62" w:rsidRPr="00414DF9" w:rsidRDefault="00A05F62" w:rsidP="004C0500">
            <w:pPr>
              <w:pStyle w:val="TAL"/>
              <w:rPr>
                <w:b/>
              </w:rPr>
            </w:pPr>
            <w:r w:rsidRPr="00414DF9">
              <w:rPr>
                <w:bCs/>
              </w:rPr>
              <w:t>It is optional for UE to support Beam failure recovery for RA-SDT initiated for MO-SDT and MT-SDT as specified in TS 38.321 [8] and TS 38.331 [9].</w:t>
            </w:r>
          </w:p>
        </w:tc>
      </w:tr>
      <w:tr w:rsidR="00A05F62" w:rsidRPr="00414DF9" w14:paraId="3C0E4F28"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B9A1669" w14:textId="77777777" w:rsidR="00A05F62" w:rsidRPr="00414DF9" w:rsidRDefault="00A05F62" w:rsidP="004C0500">
            <w:pPr>
              <w:pStyle w:val="TAL"/>
              <w:rPr>
                <w:b/>
              </w:rPr>
            </w:pPr>
            <w:proofErr w:type="spellStart"/>
            <w:r w:rsidRPr="00414DF9">
              <w:rPr>
                <w:b/>
              </w:rPr>
              <w:t>eCall</w:t>
            </w:r>
            <w:proofErr w:type="spellEnd"/>
            <w:r w:rsidRPr="00414DF9">
              <w:rPr>
                <w:b/>
              </w:rPr>
              <w:t xml:space="preserve"> over IMS</w:t>
            </w:r>
          </w:p>
          <w:p w14:paraId="715A9B8C" w14:textId="77777777" w:rsidR="00A05F62" w:rsidRPr="00414DF9" w:rsidRDefault="00A05F62" w:rsidP="004C0500">
            <w:pPr>
              <w:pStyle w:val="TAL"/>
              <w:rPr>
                <w:bCs/>
              </w:rPr>
            </w:pPr>
            <w:r w:rsidRPr="00414DF9">
              <w:rPr>
                <w:bCs/>
              </w:rPr>
              <w:t xml:space="preserve">It is optional for UE to support </w:t>
            </w:r>
            <w:proofErr w:type="spellStart"/>
            <w:r w:rsidRPr="00414DF9">
              <w:rPr>
                <w:bCs/>
              </w:rPr>
              <w:t>eCall</w:t>
            </w:r>
            <w:proofErr w:type="spellEnd"/>
            <w:r w:rsidRPr="00414DF9">
              <w:rPr>
                <w:bCs/>
              </w:rPr>
              <w:t xml:space="preserve"> over IMS as specified in TS 38.331 [9].</w:t>
            </w:r>
          </w:p>
        </w:tc>
      </w:tr>
      <w:tr w:rsidR="00A05F62" w:rsidRPr="00414DF9" w14:paraId="460CE597"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BFF90C5" w14:textId="77777777" w:rsidR="00A05F62" w:rsidRPr="00414DF9" w:rsidRDefault="00A05F62" w:rsidP="004C0500">
            <w:pPr>
              <w:pStyle w:val="TAL"/>
              <w:rPr>
                <w:b/>
                <w:bCs/>
              </w:rPr>
            </w:pPr>
            <w:r w:rsidRPr="00414DF9">
              <w:rPr>
                <w:b/>
                <w:bCs/>
              </w:rPr>
              <w:t>Equivalent SNPNs for cell (re)selection</w:t>
            </w:r>
          </w:p>
          <w:p w14:paraId="666183DF" w14:textId="77777777" w:rsidR="00A05F62" w:rsidRPr="00414DF9" w:rsidRDefault="00A05F62" w:rsidP="004C0500">
            <w:pPr>
              <w:pStyle w:val="TAL"/>
              <w:rPr>
                <w:b/>
              </w:rPr>
            </w:pPr>
            <w:r w:rsidRPr="00414DF9">
              <w:rPr>
                <w:bCs/>
              </w:rPr>
              <w:t xml:space="preserve">It is optional for UE in SNPN access mode to </w:t>
            </w:r>
            <w:r w:rsidRPr="00414DF9">
              <w:t>support cell (re)selection for equivalent SNPNs as specified in TS 38.304 [21].</w:t>
            </w:r>
          </w:p>
        </w:tc>
      </w:tr>
      <w:tr w:rsidR="00A05F62" w:rsidRPr="00414DF9" w14:paraId="599E914B"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7D0BB0D" w14:textId="77777777" w:rsidR="00A05F62" w:rsidRPr="00414DF9" w:rsidRDefault="00A05F62" w:rsidP="004C0500">
            <w:pPr>
              <w:pStyle w:val="TAL"/>
              <w:rPr>
                <w:b/>
              </w:rPr>
            </w:pPr>
            <w:r w:rsidRPr="00414DF9">
              <w:rPr>
                <w:b/>
              </w:rPr>
              <w:t>HSDN cell reselection</w:t>
            </w:r>
          </w:p>
          <w:p w14:paraId="1DA4E2D4" w14:textId="77777777" w:rsidR="00A05F62" w:rsidRPr="00414DF9" w:rsidRDefault="00A05F62" w:rsidP="004C0500">
            <w:pPr>
              <w:pStyle w:val="TAL"/>
              <w:rPr>
                <w:bCs/>
              </w:rPr>
            </w:pPr>
            <w:r w:rsidRPr="00414DF9">
              <w:rPr>
                <w:bCs/>
              </w:rPr>
              <w:t>It is optional for UE to support HSDN cell reselection priority handling in RRC_IDLE/RRC_INACTIVE as specified in TS 38.304 [21] and TS 38.331 [9].</w:t>
            </w:r>
          </w:p>
        </w:tc>
      </w:tr>
      <w:tr w:rsidR="00A05F62" w:rsidRPr="00414DF9" w14:paraId="69CD84D1"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338BF84" w14:textId="77777777" w:rsidR="00A05F62" w:rsidRPr="00414DF9" w:rsidRDefault="00A05F62" w:rsidP="004C0500">
            <w:pPr>
              <w:pStyle w:val="TAL"/>
              <w:rPr>
                <w:b/>
              </w:rPr>
            </w:pPr>
            <w:r w:rsidRPr="00414DF9">
              <w:rPr>
                <w:b/>
              </w:rPr>
              <w:t>Minimization of service interruption</w:t>
            </w:r>
          </w:p>
          <w:p w14:paraId="2317F98E" w14:textId="77777777" w:rsidR="00A05F62" w:rsidRPr="00414DF9" w:rsidRDefault="00A05F62" w:rsidP="004C0500">
            <w:pPr>
              <w:pStyle w:val="TAL"/>
              <w:rPr>
                <w:bCs/>
              </w:rPr>
            </w:pPr>
            <w:r w:rsidRPr="00414DF9">
              <w:rPr>
                <w:bCs/>
              </w:rPr>
              <w:t>It is optional for UE to support minimization of service interruption including reporting to NAS of disaster roaming information for available PLMNs and Access Barring check for Access Identity 3, as specified in TS 38.331 [9].</w:t>
            </w:r>
          </w:p>
        </w:tc>
      </w:tr>
      <w:tr w:rsidR="00A05F62" w:rsidRPr="00414DF9" w14:paraId="157FB415"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C6D23AA" w14:textId="77777777" w:rsidR="00A05F62" w:rsidRPr="00414DF9" w:rsidRDefault="00A05F62" w:rsidP="004C0500">
            <w:pPr>
              <w:pStyle w:val="TAL"/>
              <w:rPr>
                <w:b/>
                <w:bCs/>
              </w:rPr>
            </w:pPr>
            <w:r w:rsidRPr="00414DF9">
              <w:rPr>
                <w:b/>
                <w:bCs/>
              </w:rPr>
              <w:t>Mobile IAB cell reselection</w:t>
            </w:r>
          </w:p>
          <w:p w14:paraId="51FDED26" w14:textId="77777777" w:rsidR="00A05F62" w:rsidRPr="00414DF9" w:rsidRDefault="00A05F62" w:rsidP="004C0500">
            <w:pPr>
              <w:pStyle w:val="TAL"/>
              <w:rPr>
                <w:b/>
              </w:rPr>
            </w:pPr>
            <w:r w:rsidRPr="00414DF9">
              <w:rPr>
                <w:szCs w:val="18"/>
              </w:rPr>
              <w:t>It is optional for UE to support mobile IAB cell reselection priority handling in RRC_IDLE/RRC_INACTIVE, as specified in TS 38.304 [21] and TS 38.331 [9].</w:t>
            </w:r>
          </w:p>
        </w:tc>
      </w:tr>
      <w:tr w:rsidR="00A05F62" w:rsidRPr="00414DF9" w14:paraId="10E0647D"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F2C44F8" w14:textId="77777777" w:rsidR="00A05F62" w:rsidRPr="00414DF9" w:rsidRDefault="00A05F62" w:rsidP="004C0500">
            <w:pPr>
              <w:pStyle w:val="TAL"/>
              <w:rPr>
                <w:b/>
                <w:iCs/>
              </w:rPr>
            </w:pPr>
            <w:r w:rsidRPr="00414DF9">
              <w:rPr>
                <w:b/>
                <w:iCs/>
              </w:rPr>
              <w:t>PUCCH repetition on common PUCCH resource</w:t>
            </w:r>
          </w:p>
          <w:p w14:paraId="405ED8E7" w14:textId="77777777" w:rsidR="00A05F62" w:rsidRPr="00414DF9" w:rsidRDefault="00A05F62" w:rsidP="004C0500">
            <w:pPr>
              <w:pStyle w:val="TAL"/>
              <w:rPr>
                <w:rFonts w:cs="Arial"/>
                <w:szCs w:val="18"/>
              </w:rPr>
            </w:pPr>
            <w:r w:rsidRPr="00414DF9">
              <w:rPr>
                <w:bCs/>
                <w:iCs/>
              </w:rPr>
              <w:t xml:space="preserve">It is optional for UE to support </w:t>
            </w:r>
            <w:r w:rsidRPr="00414DF9">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Pr="00414DF9">
              <w:rPr>
                <w:rFonts w:cs="Arial"/>
                <w:szCs w:val="18"/>
                <w:lang w:eastAsia="en-US"/>
              </w:rPr>
              <w:t xml:space="preserve"> </w:t>
            </w:r>
            <w:r w:rsidRPr="00414DF9">
              <w:rPr>
                <w:rFonts w:cs="Arial"/>
                <w:szCs w:val="18"/>
              </w:rPr>
              <w:t>on common PUCCH resources.</w:t>
            </w:r>
          </w:p>
          <w:p w14:paraId="11B3E499" w14:textId="77777777" w:rsidR="00A05F62" w:rsidRPr="00414DF9" w:rsidRDefault="00A05F62" w:rsidP="004C0500">
            <w:pPr>
              <w:pStyle w:val="TAL"/>
              <w:rPr>
                <w:bCs/>
                <w:iCs/>
              </w:rPr>
            </w:pPr>
            <w:r w:rsidRPr="00414DF9">
              <w:rPr>
                <w:bCs/>
                <w:iCs/>
              </w:rPr>
              <w:t>A UE that includes LCID codepoint = one of {2, 3, 4, 5, 6, 7} for UL CCCH when the LX field is set to 1 must support this feature.</w:t>
            </w:r>
          </w:p>
          <w:p w14:paraId="3D556A6B" w14:textId="77777777" w:rsidR="00A05F62" w:rsidRPr="00414DF9" w:rsidRDefault="00A05F62" w:rsidP="004C0500">
            <w:pPr>
              <w:pStyle w:val="TAN"/>
              <w:rPr>
                <w:b/>
                <w:bCs/>
              </w:rPr>
            </w:pPr>
            <w:r w:rsidRPr="00414DF9">
              <w:t>NOTE:</w:t>
            </w:r>
            <w:r w:rsidRPr="00414DF9">
              <w:tab/>
              <w:t>This capability is applicable only for bands in Tables 5.2.2-1 and 5.2.3-1 in TS 38.101-5 [34] and HAPS operation bands in Clause 5.2 of TS 38.104 [35].</w:t>
            </w:r>
          </w:p>
        </w:tc>
      </w:tr>
      <w:tr w:rsidR="00A05F62" w:rsidRPr="00414DF9" w14:paraId="795A728B"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B7BCC2E" w14:textId="77777777" w:rsidR="00A05F62" w:rsidRPr="00414DF9" w:rsidRDefault="00A05F62" w:rsidP="004C0500">
            <w:pPr>
              <w:pStyle w:val="TAL"/>
              <w:rPr>
                <w:b/>
              </w:rPr>
            </w:pPr>
            <w:r w:rsidRPr="00414DF9">
              <w:rPr>
                <w:b/>
              </w:rPr>
              <w:t>Random access prioritization for MPS and MCS</w:t>
            </w:r>
          </w:p>
          <w:p w14:paraId="2754C01A" w14:textId="77777777" w:rsidR="00A05F62" w:rsidRPr="00414DF9" w:rsidRDefault="00A05F62" w:rsidP="004C0500">
            <w:pPr>
              <w:pStyle w:val="TAL"/>
              <w:rPr>
                <w:bCs/>
              </w:rPr>
            </w:pPr>
            <w:r w:rsidRPr="00414DF9">
              <w:rPr>
                <w:bCs/>
              </w:rPr>
              <w:t>It is optional for UE that is configured for MPS or MCS to support random access prioritization for Access Identity 1 or 2 as specified in TS 38.321 [8].</w:t>
            </w:r>
          </w:p>
        </w:tc>
      </w:tr>
      <w:tr w:rsidR="00A05F62" w:rsidRPr="00414DF9" w14:paraId="0CE07D8F"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DE93B2E" w14:textId="77777777" w:rsidR="00A05F62" w:rsidRPr="00414DF9" w:rsidRDefault="00A05F62" w:rsidP="004C0500">
            <w:pPr>
              <w:pStyle w:val="TAL"/>
              <w:rPr>
                <w:b/>
              </w:rPr>
            </w:pPr>
            <w:r w:rsidRPr="00414DF9">
              <w:rPr>
                <w:b/>
              </w:rPr>
              <w:t xml:space="preserve">Random access </w:t>
            </w:r>
            <w:proofErr w:type="spellStart"/>
            <w:r w:rsidRPr="00414DF9">
              <w:rPr>
                <w:b/>
              </w:rPr>
              <w:t>prioritisation</w:t>
            </w:r>
            <w:proofErr w:type="spellEnd"/>
            <w:r w:rsidRPr="00414DF9">
              <w:rPr>
                <w:b/>
              </w:rPr>
              <w:t xml:space="preserve"> for Slicing</w:t>
            </w:r>
          </w:p>
          <w:p w14:paraId="179010C8" w14:textId="77777777" w:rsidR="00A05F62" w:rsidRPr="00414DF9" w:rsidRDefault="00A05F62" w:rsidP="004C0500">
            <w:pPr>
              <w:pStyle w:val="TAL"/>
              <w:rPr>
                <w:bCs/>
              </w:rPr>
            </w:pPr>
            <w:r w:rsidRPr="00414DF9">
              <w:rPr>
                <w:bCs/>
              </w:rPr>
              <w:t xml:space="preserve">It is optional for UE to support slice-based </w:t>
            </w:r>
            <w:proofErr w:type="spellStart"/>
            <w:r w:rsidRPr="00414DF9">
              <w:rPr>
                <w:bCs/>
              </w:rPr>
              <w:t>prioritisation</w:t>
            </w:r>
            <w:proofErr w:type="spellEnd"/>
            <w:r w:rsidRPr="00414DF9">
              <w:rPr>
                <w:bCs/>
              </w:rPr>
              <w:t xml:space="preserve"> for random access as specified in TS 38.321 [8].</w:t>
            </w:r>
          </w:p>
        </w:tc>
      </w:tr>
      <w:tr w:rsidR="00A05F62" w:rsidRPr="00414DF9" w14:paraId="1E3A2C1F"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B3D9392" w14:textId="77777777" w:rsidR="00A05F62" w:rsidRPr="00414DF9" w:rsidRDefault="00A05F62" w:rsidP="004C0500">
            <w:pPr>
              <w:pStyle w:val="TAL"/>
              <w:rPr>
                <w:b/>
              </w:rPr>
            </w:pPr>
            <w:r w:rsidRPr="00414DF9">
              <w:rPr>
                <w:b/>
              </w:rPr>
              <w:t>Random access partitioning for Slicing</w:t>
            </w:r>
          </w:p>
          <w:p w14:paraId="2452F97E" w14:textId="77777777" w:rsidR="00A05F62" w:rsidRPr="00414DF9" w:rsidRDefault="00A05F62" w:rsidP="004C0500">
            <w:pPr>
              <w:pStyle w:val="TAL"/>
              <w:rPr>
                <w:bCs/>
              </w:rPr>
            </w:pPr>
            <w:r w:rsidRPr="00414DF9">
              <w:rPr>
                <w:bCs/>
              </w:rPr>
              <w:t>It is optional for UE to support slice-based RACH partitioning as specified in TS 38.321 [8].</w:t>
            </w:r>
          </w:p>
        </w:tc>
      </w:tr>
      <w:tr w:rsidR="00A05F62" w:rsidRPr="00414DF9" w14:paraId="0ACF0A81"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8BB5078" w14:textId="77777777" w:rsidR="00A05F62" w:rsidRPr="00414DF9" w:rsidRDefault="00A05F62" w:rsidP="004C0500">
            <w:pPr>
              <w:pStyle w:val="TAL"/>
              <w:rPr>
                <w:b/>
              </w:rPr>
            </w:pPr>
            <w:r w:rsidRPr="00414DF9">
              <w:rPr>
                <w:b/>
              </w:rPr>
              <w:t xml:space="preserve">Relaxed cell reselection on </w:t>
            </w:r>
            <w:r w:rsidRPr="00414DF9">
              <w:rPr>
                <w:rFonts w:cs="Arial"/>
                <w:b/>
              </w:rPr>
              <w:t>GSO</w:t>
            </w:r>
          </w:p>
          <w:p w14:paraId="050ACFB5" w14:textId="77777777" w:rsidR="00A05F62" w:rsidRPr="00414DF9" w:rsidRDefault="00A05F62" w:rsidP="004C0500">
            <w:pPr>
              <w:pStyle w:val="TAL"/>
              <w:rPr>
                <w:bCs/>
              </w:rPr>
            </w:pPr>
            <w:r w:rsidRPr="00414DF9">
              <w:rPr>
                <w:bCs/>
              </w:rPr>
              <w:t xml:space="preserve">It is optional for UE to support the relaxed cell reselection on </w:t>
            </w:r>
            <w:r w:rsidRPr="00414DF9">
              <w:rPr>
                <w:rFonts w:cs="Arial"/>
                <w:bCs/>
              </w:rPr>
              <w:t>GSO</w:t>
            </w:r>
            <w:r w:rsidRPr="00414DF9">
              <w:rPr>
                <w:bCs/>
              </w:rPr>
              <w:t>.</w:t>
            </w:r>
          </w:p>
        </w:tc>
      </w:tr>
      <w:tr w:rsidR="00A05F62" w:rsidRPr="00414DF9" w14:paraId="17605CD0"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3D2AFBC" w14:textId="77777777" w:rsidR="00A05F62" w:rsidRPr="00414DF9" w:rsidRDefault="00A05F62" w:rsidP="004C0500">
            <w:pPr>
              <w:pStyle w:val="TAL"/>
              <w:rPr>
                <w:b/>
              </w:rPr>
            </w:pPr>
            <w:r w:rsidRPr="00414DF9">
              <w:rPr>
                <w:b/>
              </w:rPr>
              <w:t xml:space="preserve">Support of polarization </w:t>
            </w:r>
            <w:proofErr w:type="spellStart"/>
            <w:r w:rsidRPr="00414DF9">
              <w:rPr>
                <w:b/>
              </w:rPr>
              <w:t>signalling</w:t>
            </w:r>
            <w:proofErr w:type="spellEnd"/>
            <w:r w:rsidRPr="00414DF9">
              <w:rPr>
                <w:b/>
              </w:rPr>
              <w:t xml:space="preserve"> in NR NTN</w:t>
            </w:r>
          </w:p>
          <w:p w14:paraId="04AC93F8" w14:textId="77777777" w:rsidR="00A05F62" w:rsidRPr="00414DF9" w:rsidRDefault="00A05F62" w:rsidP="004C0500">
            <w:pPr>
              <w:pStyle w:val="TAL"/>
              <w:rPr>
                <w:bCs/>
              </w:rPr>
            </w:pPr>
            <w:r w:rsidRPr="00414DF9">
              <w:rPr>
                <w:bCs/>
              </w:rPr>
              <w:t xml:space="preserve">It is optional for UE to support the polarization </w:t>
            </w:r>
            <w:proofErr w:type="spellStart"/>
            <w:r w:rsidRPr="00414DF9">
              <w:rPr>
                <w:bCs/>
              </w:rPr>
              <w:t>signalling</w:t>
            </w:r>
            <w:proofErr w:type="spellEnd"/>
            <w:r w:rsidRPr="00414DF9">
              <w:rPr>
                <w:bCs/>
              </w:rPr>
              <w:t xml:space="preserve"> in NR NTN comprised of the following functional components:</w:t>
            </w:r>
          </w:p>
          <w:p w14:paraId="6BB54E4F" w14:textId="77777777" w:rsidR="00A05F62" w:rsidRPr="00414DF9" w:rsidRDefault="00A05F62" w:rsidP="004C0500">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258A15E7" w14:textId="77777777" w:rsidR="00A05F62" w:rsidRPr="00414DF9" w:rsidRDefault="00A05F62" w:rsidP="004C0500">
            <w:pPr>
              <w:pStyle w:val="B1"/>
              <w:spacing w:after="0"/>
              <w:rPr>
                <w:rFonts w:ascii="Arial" w:hAnsi="Arial" w:cs="Arial"/>
                <w:bCs/>
                <w:sz w:val="18"/>
                <w:szCs w:val="18"/>
              </w:rPr>
            </w:pPr>
            <w:r w:rsidRPr="00414DF9">
              <w:rPr>
                <w:rFonts w:ascii="Arial" w:hAnsi="Arial" w:cs="Arial"/>
                <w:sz w:val="18"/>
                <w:szCs w:val="18"/>
              </w:rPr>
              <w:t>-</w:t>
            </w:r>
            <w:r w:rsidRPr="00414DF9">
              <w:rPr>
                <w:rFonts w:ascii="Arial" w:hAnsi="Arial" w:cs="Arial"/>
                <w:sz w:val="18"/>
                <w:szCs w:val="18"/>
              </w:rPr>
              <w:tab/>
              <w:t>S</w:t>
            </w:r>
            <w:r w:rsidRPr="00414DF9">
              <w:rPr>
                <w:rFonts w:ascii="Arial" w:hAnsi="Arial" w:cs="Arial"/>
                <w:bCs/>
                <w:sz w:val="18"/>
                <w:szCs w:val="18"/>
              </w:rPr>
              <w:t xml:space="preserve">upport polarization </w:t>
            </w:r>
            <w:proofErr w:type="spellStart"/>
            <w:r w:rsidRPr="00414DF9">
              <w:rPr>
                <w:rFonts w:ascii="Arial" w:hAnsi="Arial" w:cs="Arial"/>
                <w:bCs/>
                <w:sz w:val="18"/>
                <w:szCs w:val="18"/>
              </w:rPr>
              <w:t>signalling</w:t>
            </w:r>
            <w:proofErr w:type="spellEnd"/>
            <w:r w:rsidRPr="00414DF9">
              <w:rPr>
                <w:rFonts w:ascii="Arial" w:hAnsi="Arial" w:cs="Arial"/>
                <w:bCs/>
                <w:sz w:val="18"/>
                <w:szCs w:val="18"/>
              </w:rPr>
              <w:t xml:space="preserve"> for target serving cell in handover command message;</w:t>
            </w:r>
          </w:p>
          <w:p w14:paraId="3D76F34B" w14:textId="77777777" w:rsidR="00A05F62" w:rsidRPr="00414DF9" w:rsidRDefault="00A05F62" w:rsidP="004C0500">
            <w:pPr>
              <w:pStyle w:val="B1"/>
              <w:spacing w:after="0"/>
              <w:rPr>
                <w:rFonts w:ascii="Arial" w:hAnsi="Arial"/>
                <w:bCs/>
                <w:sz w:val="18"/>
              </w:rPr>
            </w:pPr>
            <w:r w:rsidRPr="00414DF9">
              <w:rPr>
                <w:rFonts w:ascii="Arial" w:hAnsi="Arial" w:cs="Arial"/>
                <w:bCs/>
                <w:sz w:val="18"/>
                <w:szCs w:val="18"/>
              </w:rPr>
              <w:t>-</w:t>
            </w:r>
            <w:r w:rsidRPr="00414DF9">
              <w:rPr>
                <w:rFonts w:ascii="Arial" w:hAnsi="Arial" w:cs="Arial"/>
                <w:sz w:val="18"/>
                <w:szCs w:val="18"/>
              </w:rPr>
              <w:tab/>
              <w:t>S</w:t>
            </w:r>
            <w:r w:rsidRPr="00414DF9">
              <w:rPr>
                <w:rFonts w:ascii="Arial" w:hAnsi="Arial" w:cs="Arial"/>
                <w:bCs/>
                <w:sz w:val="18"/>
                <w:szCs w:val="18"/>
              </w:rPr>
              <w:t xml:space="preserve">upport polarization </w:t>
            </w:r>
            <w:proofErr w:type="spellStart"/>
            <w:r w:rsidRPr="00414DF9">
              <w:rPr>
                <w:rFonts w:ascii="Arial" w:hAnsi="Arial" w:cs="Arial"/>
                <w:bCs/>
                <w:sz w:val="18"/>
                <w:szCs w:val="18"/>
              </w:rPr>
              <w:t>signalling</w:t>
            </w:r>
            <w:proofErr w:type="spellEnd"/>
            <w:r w:rsidRPr="00414DF9">
              <w:rPr>
                <w:rFonts w:ascii="Arial" w:hAnsi="Arial" w:cs="Arial"/>
                <w:bCs/>
                <w:sz w:val="18"/>
                <w:szCs w:val="18"/>
              </w:rPr>
              <w:t xml:space="preserve"> for non-serving cell in RRM measurement configuration.</w:t>
            </w:r>
          </w:p>
        </w:tc>
      </w:tr>
      <w:tr w:rsidR="00A05F62" w:rsidRPr="00414DF9" w14:paraId="68EDAB62" w14:textId="77777777" w:rsidTr="004C050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565DC" w14:textId="24AB0C37" w:rsidR="00A05F62" w:rsidRPr="00414DF9" w:rsidRDefault="00A05F62" w:rsidP="004C0500">
            <w:pPr>
              <w:pStyle w:val="TAL"/>
              <w:rPr>
                <w:b/>
              </w:rPr>
            </w:pPr>
            <w:r w:rsidRPr="00414DF9">
              <w:rPr>
                <w:b/>
              </w:rPr>
              <w:t xml:space="preserve">TRS occasions </w:t>
            </w:r>
            <w:ins w:id="15" w:author="Huawei" w:date="2025-03-27T11:11:00Z">
              <w:r w:rsidR="005144BD">
                <w:rPr>
                  <w:b/>
                </w:rPr>
                <w:t>f</w:t>
              </w:r>
            </w:ins>
            <w:ins w:id="16" w:author="Huawei" w:date="2025-03-27T11:12:00Z">
              <w:r w:rsidR="005144BD">
                <w:rPr>
                  <w:b/>
                </w:rPr>
                <w:t xml:space="preserve">rom SIB17 </w:t>
              </w:r>
            </w:ins>
            <w:r w:rsidRPr="00414DF9">
              <w:rPr>
                <w:b/>
              </w:rPr>
              <w:t>for idle mode and RRC_INACTIVE UEs</w:t>
            </w:r>
          </w:p>
          <w:p w14:paraId="23B1A202" w14:textId="1B903174" w:rsidR="00A05F62" w:rsidRPr="00414DF9" w:rsidRDefault="00A05F62" w:rsidP="004C0500">
            <w:pPr>
              <w:pStyle w:val="TAL"/>
              <w:rPr>
                <w:bCs/>
              </w:rPr>
            </w:pPr>
            <w:r w:rsidRPr="00414DF9">
              <w:rPr>
                <w:bCs/>
              </w:rPr>
              <w:t>It is optional for UE to support reading TRS configuration from SIB</w:t>
            </w:r>
            <w:ins w:id="17" w:author="Huawei" w:date="2025-03-27T11:06:00Z">
              <w:r>
                <w:rPr>
                  <w:bCs/>
                </w:rPr>
                <w:t>17</w:t>
              </w:r>
            </w:ins>
            <w:r w:rsidRPr="00414DF9">
              <w:rPr>
                <w:bCs/>
              </w:rPr>
              <w:t xml:space="preserve"> and receiving L1 indication for TRS availability.</w:t>
            </w:r>
          </w:p>
          <w:p w14:paraId="70A0EE95" w14:textId="77777777" w:rsidR="00A05F62" w:rsidRPr="00414DF9" w:rsidRDefault="00A05F62" w:rsidP="004C0500">
            <w:pPr>
              <w:pStyle w:val="TAN"/>
              <w:rPr>
                <w:bCs/>
              </w:rPr>
            </w:pPr>
            <w:r w:rsidRPr="00414DF9">
              <w:t>NOTE:</w:t>
            </w:r>
            <w:r w:rsidRPr="00414DF9">
              <w:tab/>
              <w:t>Receiving L1 indication via DCI format 2_7 is supported only if the UE supports receiving DCI format 2_7.</w:t>
            </w:r>
          </w:p>
        </w:tc>
      </w:tr>
      <w:tr w:rsidR="00A05F62" w:rsidRPr="00414DF9" w14:paraId="5045BA51" w14:textId="77777777" w:rsidTr="004C0500">
        <w:trPr>
          <w:cantSplit/>
          <w:tblHeader/>
          <w:ins w:id="18" w:author="Huawei" w:date="2025-03-27T11:06:00Z"/>
        </w:trPr>
        <w:tc>
          <w:tcPr>
            <w:tcW w:w="9630" w:type="dxa"/>
            <w:tcBorders>
              <w:top w:val="single" w:sz="4" w:space="0" w:color="808080"/>
              <w:left w:val="single" w:sz="4" w:space="0" w:color="808080"/>
              <w:bottom w:val="single" w:sz="4" w:space="0" w:color="808080"/>
              <w:right w:val="single" w:sz="4" w:space="0" w:color="808080"/>
            </w:tcBorders>
          </w:tcPr>
          <w:p w14:paraId="76E6CBB9" w14:textId="24D8FAB2" w:rsidR="00A05F62" w:rsidRPr="00B33F36" w:rsidRDefault="00A05F62" w:rsidP="00A05F62">
            <w:pPr>
              <w:pStyle w:val="TAL"/>
              <w:rPr>
                <w:ins w:id="19" w:author="Huawei" w:date="2025-03-27T11:06:00Z"/>
                <w:b/>
              </w:rPr>
            </w:pPr>
            <w:ins w:id="20" w:author="Huawei" w:date="2025-03-27T11:06:00Z">
              <w:r w:rsidRPr="00B33F36">
                <w:rPr>
                  <w:b/>
                </w:rPr>
                <w:t xml:space="preserve">TRS occasions </w:t>
              </w:r>
            </w:ins>
            <w:ins w:id="21" w:author="Huawei" w:date="2025-03-27T11:12:00Z">
              <w:r w:rsidR="005144BD">
                <w:rPr>
                  <w:b/>
                </w:rPr>
                <w:t xml:space="preserve">from SIB17bis </w:t>
              </w:r>
            </w:ins>
            <w:ins w:id="22" w:author="Huawei" w:date="2025-03-27T11:06:00Z">
              <w:r w:rsidRPr="00B33F36">
                <w:rPr>
                  <w:b/>
                </w:rPr>
                <w:t>for idle mode and RRC_INACTIVE UEs</w:t>
              </w:r>
            </w:ins>
          </w:p>
          <w:p w14:paraId="0F227E55" w14:textId="77777777" w:rsidR="00A05F62" w:rsidRPr="00B33F36" w:rsidRDefault="00A05F62" w:rsidP="00A05F62">
            <w:pPr>
              <w:pStyle w:val="TAL"/>
              <w:rPr>
                <w:ins w:id="23" w:author="Huawei" w:date="2025-03-27T11:06:00Z"/>
                <w:bCs/>
              </w:rPr>
            </w:pPr>
            <w:ins w:id="24" w:author="Huawei" w:date="2025-03-27T11:06:00Z">
              <w:r w:rsidRPr="00B33F36">
                <w:rPr>
                  <w:bCs/>
                </w:rPr>
                <w:t>It is optional for UE to support reading TRS configuration from SIB</w:t>
              </w:r>
              <w:r>
                <w:rPr>
                  <w:bCs/>
                </w:rPr>
                <w:t>17bis</w:t>
              </w:r>
              <w:r w:rsidRPr="00B33F36">
                <w:rPr>
                  <w:bCs/>
                </w:rPr>
                <w:t xml:space="preserve"> and receiving L1 indication for TRS availability.</w:t>
              </w:r>
            </w:ins>
          </w:p>
          <w:p w14:paraId="3C06144E" w14:textId="0DA58EFA" w:rsidR="00A05F62" w:rsidRPr="00414DF9" w:rsidRDefault="00A05F62" w:rsidP="00A05F62">
            <w:pPr>
              <w:pStyle w:val="TAL"/>
              <w:rPr>
                <w:ins w:id="25" w:author="Huawei" w:date="2025-03-27T11:06:00Z"/>
                <w:b/>
              </w:rPr>
            </w:pPr>
            <w:ins w:id="26" w:author="Huawei" w:date="2025-03-27T11:06:00Z">
              <w:r w:rsidRPr="00B33F36">
                <w:t>NOTE:</w:t>
              </w:r>
              <w:r w:rsidR="008B5B45" w:rsidRPr="00414DF9">
                <w:t xml:space="preserve"> </w:t>
              </w:r>
              <w:r w:rsidR="008B5B45" w:rsidRPr="00414DF9">
                <w:tab/>
              </w:r>
              <w:r w:rsidRPr="00B33F36">
                <w:t>Receiving L1 indication via DCI format 2_7 is supported only if the UE supports receiving DCI format 2_7.</w:t>
              </w:r>
            </w:ins>
          </w:p>
        </w:tc>
      </w:tr>
    </w:tbl>
    <w:p w14:paraId="404C56F3" w14:textId="77777777" w:rsidR="00C56FE5" w:rsidRPr="00A05F62" w:rsidRDefault="00C56FE5" w:rsidP="00C56FE5">
      <w:pPr>
        <w:rPr>
          <w:rFonts w:eastAsiaTheme="minorEastAsia"/>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5"/>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ED1CC" w14:textId="77777777" w:rsidR="00AB5429" w:rsidRPr="00D04EF0" w:rsidRDefault="00AB5429">
      <w:pPr>
        <w:spacing w:after="0"/>
      </w:pPr>
      <w:r w:rsidRPr="00D04EF0">
        <w:separator/>
      </w:r>
    </w:p>
  </w:endnote>
  <w:endnote w:type="continuationSeparator" w:id="0">
    <w:p w14:paraId="5A637944" w14:textId="77777777" w:rsidR="00AB5429" w:rsidRPr="00D04EF0" w:rsidRDefault="00AB5429">
      <w:pPr>
        <w:spacing w:after="0"/>
      </w:pPr>
      <w:r w:rsidRPr="00D04EF0">
        <w:continuationSeparator/>
      </w:r>
    </w:p>
  </w:endnote>
  <w:endnote w:type="continuationNotice" w:id="1">
    <w:p w14:paraId="10ACE3AB" w14:textId="77777777" w:rsidR="00AB5429" w:rsidRPr="00D04EF0" w:rsidRDefault="00AB54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013E4" w14:textId="77777777" w:rsidR="00AB5429" w:rsidRPr="00D04EF0" w:rsidRDefault="00AB5429">
      <w:pPr>
        <w:spacing w:after="0"/>
      </w:pPr>
      <w:r w:rsidRPr="00D04EF0">
        <w:separator/>
      </w:r>
    </w:p>
  </w:footnote>
  <w:footnote w:type="continuationSeparator" w:id="0">
    <w:p w14:paraId="3EE73AA0" w14:textId="77777777" w:rsidR="00AB5429" w:rsidRPr="00D04EF0" w:rsidRDefault="00AB5429">
      <w:pPr>
        <w:spacing w:after="0"/>
      </w:pPr>
      <w:r w:rsidRPr="00D04EF0">
        <w:continuationSeparator/>
      </w:r>
    </w:p>
  </w:footnote>
  <w:footnote w:type="continuationNotice" w:id="1">
    <w:p w14:paraId="4C829A94" w14:textId="77777777" w:rsidR="00AB5429" w:rsidRPr="00D04EF0" w:rsidRDefault="00AB54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8B1102" w:rsidRDefault="008B1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8B1102" w:rsidRPr="001B78A9" w:rsidRDefault="008B1102">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DB6048"/>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4"/>
  </w:num>
  <w:num w:numId="3">
    <w:abstractNumId w:val="3"/>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C0"/>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CD"/>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A20"/>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0DA"/>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1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1853"/>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4BD"/>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36"/>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0AC"/>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AD5"/>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16"/>
    <w:rsid w:val="007D07CD"/>
    <w:rsid w:val="007D09CE"/>
    <w:rsid w:val="007D09E6"/>
    <w:rsid w:val="007D15A7"/>
    <w:rsid w:val="007D1883"/>
    <w:rsid w:val="007D1A85"/>
    <w:rsid w:val="007D28AC"/>
    <w:rsid w:val="007D32CC"/>
    <w:rsid w:val="007D36A1"/>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A91"/>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45"/>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C12"/>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B1"/>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5F62"/>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1E40"/>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429"/>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871"/>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8AC"/>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6FE5"/>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2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3CC"/>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06D"/>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5DDC"/>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92B"/>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680"/>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A6"/>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semiHidden/>
    <w:rsid w:val="00C7042A"/>
    <w:rPr>
      <w:rFonts w:ascii="Consolas" w:eastAsia="Times New Roman" w:hAnsi="Consolas"/>
      <w:lang w:val="en-GB" w:eastAsia="zh-CN"/>
    </w:rPr>
  </w:style>
  <w:style w:type="paragraph" w:styleId="HTML3">
    <w:name w:val="HTML Preformatted"/>
    <w:basedOn w:val="a"/>
    <w:link w:val="HTML2"/>
    <w:semiHidden/>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4"/>
      </w:numPr>
      <w:contextualSpacing/>
    </w:pPr>
    <w:rPr>
      <w:lang w:eastAsia="zh-CN"/>
    </w:rPr>
  </w:style>
  <w:style w:type="paragraph" w:styleId="4">
    <w:name w:val="List Number 4"/>
    <w:basedOn w:val="a"/>
    <w:locked/>
    <w:rsid w:val="00C7042A"/>
    <w:pPr>
      <w:numPr>
        <w:numId w:val="5"/>
      </w:numPr>
      <w:contextualSpacing/>
    </w:pPr>
    <w:rPr>
      <w:lang w:eastAsia="zh-CN"/>
    </w:rPr>
  </w:style>
  <w:style w:type="paragraph" w:styleId="5">
    <w:name w:val="List Number 5"/>
    <w:basedOn w:val="a"/>
    <w:locked/>
    <w:rsid w:val="00C7042A"/>
    <w:pPr>
      <w:numPr>
        <w:numId w:val="6"/>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692A9FAA-C59B-4F45-9242-D20812FD1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3</Pages>
  <Words>1035</Words>
  <Characters>5905</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6927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98</cp:revision>
  <cp:lastPrinted>2017-05-08T10:55:00Z</cp:lastPrinted>
  <dcterms:created xsi:type="dcterms:W3CDTF">2024-11-06T10:28:00Z</dcterms:created>
  <dcterms:modified xsi:type="dcterms:W3CDTF">2025-03-27T12:09:00Z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1742789052</vt:lpwstr>
  </property>
</Properties>
</file>